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F6EB26" w14:textId="5B7D9F24" w:rsidR="002034B4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604001">
        <w:rPr>
          <w:b/>
          <w:noProof/>
          <w:sz w:val="24"/>
        </w:rPr>
        <w:t>2</w:t>
      </w:r>
      <w:r w:rsidR="0096532F">
        <w:rPr>
          <w:b/>
          <w:noProof/>
          <w:sz w:val="24"/>
        </w:rPr>
        <w:t>B</w:t>
      </w:r>
      <w:r w:rsidR="001F00B4">
        <w:rPr>
          <w:b/>
          <w:noProof/>
          <w:sz w:val="24"/>
        </w:rPr>
        <w:t>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1D06F6">
        <w:rPr>
          <w:b/>
          <w:i/>
          <w:noProof/>
          <w:sz w:val="28"/>
        </w:rPr>
        <w:t>21</w:t>
      </w:r>
      <w:r w:rsidR="006642EF">
        <w:rPr>
          <w:b/>
          <w:i/>
          <w:noProof/>
          <w:sz w:val="28"/>
        </w:rPr>
        <w:t>0842</w:t>
      </w:r>
    </w:p>
    <w:p w14:paraId="145F1FB7" w14:textId="15C3991C" w:rsidR="00EE33A2" w:rsidRDefault="00850812" w:rsidP="462CBF3D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462CBF3D">
        <w:rPr>
          <w:b/>
          <w:bCs/>
          <w:noProof/>
          <w:sz w:val="24"/>
          <w:szCs w:val="24"/>
        </w:rPr>
        <w:t xml:space="preserve">e-meeting, </w:t>
      </w:r>
      <w:r w:rsidR="002034B4">
        <w:rPr>
          <w:b/>
          <w:bCs/>
          <w:noProof/>
          <w:sz w:val="24"/>
          <w:szCs w:val="24"/>
        </w:rPr>
        <w:t xml:space="preserve">01 </w:t>
      </w:r>
      <w:r w:rsidR="00604001">
        <w:rPr>
          <w:b/>
          <w:bCs/>
          <w:noProof/>
          <w:sz w:val="24"/>
          <w:szCs w:val="24"/>
        </w:rPr>
        <w:t xml:space="preserve">– </w:t>
      </w:r>
      <w:r w:rsidR="002034B4">
        <w:rPr>
          <w:b/>
          <w:bCs/>
          <w:noProof/>
          <w:sz w:val="24"/>
          <w:szCs w:val="24"/>
        </w:rPr>
        <w:t xml:space="preserve">05 March </w:t>
      </w:r>
      <w:r w:rsidR="00604001">
        <w:rPr>
          <w:b/>
          <w:bCs/>
          <w:noProof/>
          <w:sz w:val="24"/>
          <w:szCs w:val="24"/>
        </w:rPr>
        <w:t>2021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2034B4">
        <w:rPr>
          <w:noProof/>
        </w:rPr>
        <w:t>21wxyz</w:t>
      </w:r>
    </w:p>
    <w:p w14:paraId="672A665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22066D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2119C">
        <w:rPr>
          <w:rFonts w:ascii="Arial" w:hAnsi="Arial"/>
          <w:b/>
          <w:lang w:val="en-US"/>
        </w:rPr>
        <w:t>Nokia, Nokia Shanghai Bell</w:t>
      </w:r>
    </w:p>
    <w:p w14:paraId="587E520F" w14:textId="3A30C7F3" w:rsidR="00B60F7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716D8">
        <w:rPr>
          <w:rFonts w:ascii="Arial" w:hAnsi="Arial" w:cs="Arial"/>
          <w:b/>
        </w:rPr>
        <w:t>Update to mapping table</w:t>
      </w:r>
    </w:p>
    <w:p w14:paraId="4FCE530A" w14:textId="7E59DCF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7C850E8" w14:textId="75CB0026" w:rsidR="00C022E3" w:rsidRDefault="00C022E3" w:rsidP="1B5590A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bCs/>
          <w:lang w:eastAsia="zh-CN"/>
        </w:rPr>
      </w:pPr>
      <w:r w:rsidRPr="1B5590A7">
        <w:rPr>
          <w:rFonts w:ascii="Arial" w:hAnsi="Arial"/>
          <w:b/>
          <w:bCs/>
        </w:rPr>
        <w:t>Agenda Item:</w:t>
      </w:r>
      <w:r>
        <w:rPr>
          <w:rFonts w:ascii="Arial" w:hAnsi="Arial"/>
          <w:b/>
        </w:rPr>
        <w:tab/>
      </w:r>
      <w:r w:rsidR="001F00B4">
        <w:rPr>
          <w:rFonts w:ascii="Arial" w:hAnsi="Arial"/>
          <w:b/>
        </w:rPr>
        <w:t>2.5</w:t>
      </w:r>
    </w:p>
    <w:p w14:paraId="78A94E35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FC63F37" w14:textId="58BFBB8E" w:rsidR="00C022E3" w:rsidRDefault="00195FF2" w:rsidP="462CBF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>Update of mapping table</w:t>
      </w:r>
    </w:p>
    <w:p w14:paraId="7344B55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8E8E6AB" w14:textId="1721001D" w:rsidR="006059BD" w:rsidRPr="006059BD" w:rsidRDefault="002034B4" w:rsidP="006059BD">
      <w:r w:rsidRPr="001566E2">
        <w:rPr>
          <w:lang w:val="fr-FR"/>
        </w:rPr>
        <w:t>[</w:t>
      </w:r>
      <w:r>
        <w:rPr>
          <w:lang w:val="fr-FR"/>
        </w:rPr>
        <w:t>1</w:t>
      </w:r>
      <w:r w:rsidRPr="001566E2">
        <w:rPr>
          <w:lang w:val="fr-FR"/>
        </w:rPr>
        <w:t>]</w:t>
      </w:r>
    </w:p>
    <w:p w14:paraId="6CE902A2" w14:textId="77777777" w:rsidR="00D63072" w:rsidRDefault="00C022E3" w:rsidP="006059BD">
      <w:pPr>
        <w:pStyle w:val="Heading1"/>
      </w:pPr>
      <w:r>
        <w:t>3</w:t>
      </w:r>
      <w:r>
        <w:tab/>
        <w:t>Rationale</w:t>
      </w:r>
    </w:p>
    <w:p w14:paraId="0B60DE21" w14:textId="515E8659" w:rsidR="001B2DBB" w:rsidRPr="001B2DBB" w:rsidRDefault="001B2DBB" w:rsidP="001B2DBB">
      <w:pPr>
        <w:tabs>
          <w:tab w:val="left" w:pos="1475"/>
        </w:tabs>
      </w:pPr>
    </w:p>
    <w:p w14:paraId="72F34654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DAB6C7B" w14:textId="77777777" w:rsidR="00D63072" w:rsidRPr="00D63072" w:rsidRDefault="00D63072" w:rsidP="00D63072"/>
    <w:p w14:paraId="332EBEA5" w14:textId="77777777" w:rsidR="002D6143" w:rsidRDefault="00D63072" w:rsidP="002D6143">
      <w:pPr>
        <w:rPr>
          <w:i/>
          <w:sz w:val="40"/>
          <w:szCs w:val="40"/>
        </w:rPr>
      </w:pPr>
      <w:r w:rsidRPr="00D63072">
        <w:rPr>
          <w:i/>
          <w:sz w:val="40"/>
          <w:szCs w:val="40"/>
        </w:rPr>
        <w:t>***** START OF CHANGES</w:t>
      </w:r>
    </w:p>
    <w:p w14:paraId="4E9DB4B5" w14:textId="77777777" w:rsidR="002716D8" w:rsidRPr="009313B7" w:rsidRDefault="002716D8" w:rsidP="002716D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0" w:name="_Toc49376167"/>
      <w:bookmarkStart w:id="1" w:name="_Toc49376117"/>
      <w:bookmarkStart w:id="2" w:name="_Toc48930868"/>
      <w:r w:rsidRPr="009313B7">
        <w:rPr>
          <w:rFonts w:ascii="Arial" w:hAnsi="Arial"/>
          <w:sz w:val="32"/>
        </w:rPr>
        <w:t>6.</w:t>
      </w:r>
      <w:r>
        <w:rPr>
          <w:rFonts w:ascii="Arial" w:hAnsi="Arial"/>
          <w:sz w:val="32"/>
        </w:rPr>
        <w:t>0</w:t>
      </w:r>
      <w:r w:rsidRPr="009313B7">
        <w:rPr>
          <w:rFonts w:ascii="Arial" w:hAnsi="Arial"/>
          <w:sz w:val="32"/>
        </w:rPr>
        <w:tab/>
        <w:t xml:space="preserve">Mapping of </w:t>
      </w:r>
      <w:r>
        <w:rPr>
          <w:rFonts w:ascii="Arial" w:hAnsi="Arial"/>
          <w:sz w:val="32"/>
        </w:rPr>
        <w:t>s</w:t>
      </w:r>
      <w:r w:rsidRPr="009313B7">
        <w:rPr>
          <w:rFonts w:ascii="Arial" w:hAnsi="Arial"/>
          <w:sz w:val="32"/>
        </w:rPr>
        <w:t xml:space="preserve">olutions to </w:t>
      </w:r>
      <w:r>
        <w:rPr>
          <w:rFonts w:ascii="Arial" w:hAnsi="Arial"/>
          <w:sz w:val="32"/>
        </w:rPr>
        <w:t>k</w:t>
      </w:r>
      <w:r w:rsidRPr="009313B7">
        <w:rPr>
          <w:rFonts w:ascii="Arial" w:hAnsi="Arial"/>
          <w:sz w:val="32"/>
        </w:rPr>
        <w:t xml:space="preserve">ey </w:t>
      </w:r>
      <w:r>
        <w:rPr>
          <w:rFonts w:ascii="Arial" w:hAnsi="Arial"/>
          <w:sz w:val="32"/>
        </w:rPr>
        <w:t>i</w:t>
      </w:r>
      <w:r w:rsidRPr="009313B7">
        <w:rPr>
          <w:rFonts w:ascii="Arial" w:hAnsi="Arial"/>
          <w:sz w:val="32"/>
        </w:rPr>
        <w:t>ssues</w:t>
      </w:r>
      <w:bookmarkEnd w:id="0"/>
      <w:bookmarkEnd w:id="1"/>
      <w:bookmarkEnd w:id="2"/>
    </w:p>
    <w:p w14:paraId="132A5521" w14:textId="77777777" w:rsidR="002716D8" w:rsidRPr="009313B7" w:rsidRDefault="002716D8" w:rsidP="002716D8">
      <w:pPr>
        <w:keepNext/>
        <w:keepLines/>
        <w:spacing w:before="60"/>
        <w:jc w:val="center"/>
        <w:rPr>
          <w:rFonts w:ascii="Arial" w:hAnsi="Arial"/>
          <w:b/>
        </w:rPr>
      </w:pPr>
      <w:r w:rsidRPr="009313B7">
        <w:rPr>
          <w:rFonts w:ascii="Arial" w:hAnsi="Arial"/>
          <w:b/>
        </w:rPr>
        <w:t>Table 6.</w:t>
      </w:r>
      <w:r>
        <w:rPr>
          <w:rFonts w:ascii="Arial" w:hAnsi="Arial"/>
          <w:b/>
        </w:rPr>
        <w:t>0</w:t>
      </w:r>
      <w:r w:rsidRPr="009313B7">
        <w:rPr>
          <w:rFonts w:ascii="Arial" w:hAnsi="Arial"/>
          <w:b/>
        </w:rPr>
        <w:t xml:space="preserve">-1: Mapping of </w:t>
      </w:r>
      <w:r>
        <w:rPr>
          <w:rFonts w:ascii="Arial" w:hAnsi="Arial"/>
          <w:b/>
        </w:rPr>
        <w:t>s</w:t>
      </w:r>
      <w:r w:rsidRPr="009313B7">
        <w:rPr>
          <w:rFonts w:ascii="Arial" w:hAnsi="Arial"/>
          <w:b/>
        </w:rPr>
        <w:t xml:space="preserve">olutions to </w:t>
      </w:r>
      <w:r>
        <w:rPr>
          <w:rFonts w:ascii="Arial" w:hAnsi="Arial"/>
          <w:b/>
        </w:rPr>
        <w:t>k</w:t>
      </w:r>
      <w:r w:rsidRPr="009313B7">
        <w:rPr>
          <w:rFonts w:ascii="Arial" w:hAnsi="Arial"/>
          <w:b/>
        </w:rPr>
        <w:t xml:space="preserve">ey </w:t>
      </w:r>
      <w:r>
        <w:rPr>
          <w:rFonts w:ascii="Arial" w:hAnsi="Arial"/>
          <w:b/>
        </w:rPr>
        <w:t>i</w:t>
      </w:r>
      <w:r w:rsidRPr="009313B7">
        <w:rPr>
          <w:rFonts w:ascii="Arial" w:hAnsi="Arial"/>
          <w:b/>
        </w:rPr>
        <w:t>ssues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" w:author="Nokia1" w:date="2021-02-22T07:08:00Z">
          <w:tblPr>
            <w:tblW w:w="1014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4562"/>
        <w:gridCol w:w="611"/>
        <w:gridCol w:w="566"/>
        <w:gridCol w:w="566"/>
        <w:gridCol w:w="566"/>
        <w:gridCol w:w="566"/>
        <w:gridCol w:w="566"/>
        <w:gridCol w:w="566"/>
        <w:gridCol w:w="498"/>
        <w:tblGridChange w:id="4">
          <w:tblGrid>
            <w:gridCol w:w="1018"/>
            <w:gridCol w:w="3544"/>
            <w:gridCol w:w="611"/>
            <w:gridCol w:w="407"/>
            <w:gridCol w:w="159"/>
            <w:gridCol w:w="566"/>
            <w:gridCol w:w="566"/>
            <w:gridCol w:w="566"/>
            <w:gridCol w:w="566"/>
            <w:gridCol w:w="566"/>
            <w:gridCol w:w="566"/>
            <w:gridCol w:w="1005"/>
          </w:tblGrid>
        </w:tblGridChange>
      </w:tblGrid>
      <w:tr w:rsidR="002716D8" w:rsidRPr="009313B7" w14:paraId="1EB868A9" w14:textId="77777777" w:rsidTr="006642EF">
        <w:trPr>
          <w:jc w:val="center"/>
          <w:trPrChange w:id="5" w:author="Nokia1" w:date="2021-02-22T07:08:00Z">
            <w:trPr>
              <w:gridBefore w:val="1"/>
              <w:wBefore w:w="1018" w:type="dxa"/>
              <w:jc w:val="center"/>
            </w:trPr>
          </w:trPrChange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" w:author="Nokia1" w:date="2021-02-22T07:08:00Z">
              <w:tcPr>
                <w:tcW w:w="456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109081" w14:textId="77777777" w:rsidR="002716D8" w:rsidRPr="009313B7" w:rsidRDefault="002716D8" w:rsidP="00BF599A"/>
        </w:tc>
        <w:tc>
          <w:tcPr>
            <w:tcW w:w="45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" w:author="Nokia1" w:date="2021-02-22T07:08:00Z">
              <w:tcPr>
                <w:tcW w:w="4560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848393" w14:textId="77777777" w:rsidR="002716D8" w:rsidRPr="009313B7" w:rsidRDefault="002716D8" w:rsidP="00BF59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13B7">
              <w:rPr>
                <w:rFonts w:ascii="Arial" w:hAnsi="Arial"/>
                <w:b/>
                <w:sz w:val="18"/>
              </w:rPr>
              <w:t>Key Issues</w:t>
            </w:r>
          </w:p>
        </w:tc>
      </w:tr>
      <w:tr w:rsidR="002716D8" w:rsidRPr="009313B7" w14:paraId="5B021E75" w14:textId="77777777" w:rsidTr="006642EF">
        <w:trPr>
          <w:jc w:val="center"/>
          <w:trPrChange w:id="8" w:author="Nokia1" w:date="2021-02-22T07:08:00Z">
            <w:trPr>
              <w:gridAfter w:val="0"/>
              <w:wAfter w:w="1005" w:type="dxa"/>
              <w:jc w:val="center"/>
            </w:trPr>
          </w:trPrChange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" w:author="Nokia1" w:date="2021-02-22T07:08:00Z">
              <w:tcPr>
                <w:tcW w:w="45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93CF19" w14:textId="77777777" w:rsidR="002716D8" w:rsidRPr="009313B7" w:rsidRDefault="002716D8" w:rsidP="00BF59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13B7">
              <w:rPr>
                <w:rFonts w:ascii="Arial" w:hAnsi="Arial"/>
                <w:b/>
                <w:sz w:val="18"/>
              </w:rPr>
              <w:t>Solutions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" w:author="Nokia1" w:date="2021-02-22T07:08:00Z">
              <w:tcPr>
                <w:tcW w:w="6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7CB24B" w14:textId="77777777" w:rsidR="002716D8" w:rsidRPr="009313B7" w:rsidRDefault="002716D8" w:rsidP="00BF599A">
            <w:r>
              <w:t>#1.X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" w:author="Nokia1" w:date="2021-02-22T07:08:00Z">
              <w:tcPr>
                <w:tcW w:w="5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D0DAA2" w14:textId="77777777" w:rsidR="002716D8" w:rsidRPr="009313B7" w:rsidRDefault="002716D8" w:rsidP="00BF599A">
            <w:r>
              <w:t>#2.1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606E91" w14:textId="77777777" w:rsidR="002716D8" w:rsidRPr="009313B7" w:rsidRDefault="002716D8" w:rsidP="00BF599A">
            <w:r>
              <w:t>#2.2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8DD196" w14:textId="77777777" w:rsidR="002716D8" w:rsidRDefault="002716D8" w:rsidP="00BF599A">
            <w:pPr>
              <w:rPr>
                <w:ins w:id="14" w:author="Nokia" w:date="2021-02-18T12:24:00Z"/>
              </w:rPr>
            </w:pPr>
            <w:r>
              <w:t>#3.1</w:t>
            </w:r>
          </w:p>
          <w:p w14:paraId="6B7E71DC" w14:textId="17992BBE" w:rsidR="002716D8" w:rsidRDefault="002716D8" w:rsidP="00BF599A">
            <w:ins w:id="15" w:author="Nokia" w:date="2021-02-18T12:24:00Z">
              <w:r>
                <w:t>*)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E3062C" w14:textId="77777777" w:rsidR="002716D8" w:rsidRDefault="002716D8" w:rsidP="00BF599A">
            <w:r>
              <w:t>#3.2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70B819" w14:textId="77777777" w:rsidR="002716D8" w:rsidRDefault="002716D8" w:rsidP="00BF599A">
            <w:r>
              <w:t>#4.1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53897F" w14:textId="77777777" w:rsidR="002716D8" w:rsidRDefault="002716D8" w:rsidP="00BF599A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CEB4FC" w14:textId="77777777" w:rsidR="002716D8" w:rsidRDefault="002716D8" w:rsidP="00BF599A"/>
        </w:tc>
      </w:tr>
      <w:tr w:rsidR="002716D8" w:rsidRPr="001D0EF0" w14:paraId="59FDB984" w14:textId="77777777" w:rsidTr="006642EF">
        <w:trPr>
          <w:jc w:val="center"/>
          <w:trPrChange w:id="20" w:author="Nokia1" w:date="2021-02-22T07:08:00Z">
            <w:trPr>
              <w:gridAfter w:val="0"/>
              <w:wAfter w:w="1005" w:type="dxa"/>
              <w:jc w:val="center"/>
            </w:trPr>
          </w:trPrChange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Nokia1" w:date="2021-02-22T07:08:00Z">
              <w:tcPr>
                <w:tcW w:w="45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575288" w14:textId="77777777" w:rsidR="002716D8" w:rsidRPr="006D1149" w:rsidRDefault="002716D8" w:rsidP="00BF599A">
            <w:pPr>
              <w:rPr>
                <w:b/>
              </w:rPr>
            </w:pPr>
            <w:r w:rsidRPr="006D1149">
              <w:rPr>
                <w:b/>
              </w:rPr>
              <w:t xml:space="preserve">Solutions for anchor </w:t>
            </w:r>
            <w:r w:rsidRPr="006D1149">
              <w:rPr>
                <w:b/>
                <w:bCs/>
              </w:rPr>
              <w:t>keys</w:t>
            </w:r>
            <w:r w:rsidRPr="006D1149">
              <w:rPr>
                <w:b/>
              </w:rPr>
              <w:t xml:space="preserve"> security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Nokia1" w:date="2021-02-22T07:08:00Z">
              <w:tcPr>
                <w:tcW w:w="6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06180D" w14:textId="77777777" w:rsidR="002716D8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Nokia1" w:date="2021-02-22T07:08:00Z">
              <w:tcPr>
                <w:tcW w:w="5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D5933F" w14:textId="77777777" w:rsidR="002716D8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7EC0A2" w14:textId="77777777" w:rsidR="002716D8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B10482" w14:textId="77777777" w:rsidR="002716D8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06BA3B" w14:textId="77777777" w:rsidR="002716D8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233C74" w14:textId="77777777" w:rsidR="002716D8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D311E0" w14:textId="77777777" w:rsidR="002716D8" w:rsidRDefault="002716D8" w:rsidP="00BF599A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6168C8" w14:textId="77777777" w:rsidR="002716D8" w:rsidRDefault="002716D8" w:rsidP="00BF599A"/>
        </w:tc>
      </w:tr>
      <w:tr w:rsidR="002716D8" w:rsidRPr="009313B7" w14:paraId="33D59322" w14:textId="77777777" w:rsidTr="006642EF">
        <w:trPr>
          <w:jc w:val="center"/>
          <w:trPrChange w:id="30" w:author="Nokia1" w:date="2021-02-22T07:08:00Z">
            <w:trPr>
              <w:gridAfter w:val="0"/>
              <w:wAfter w:w="1005" w:type="dxa"/>
              <w:jc w:val="center"/>
            </w:trPr>
          </w:trPrChange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Nokia1" w:date="2021-02-22T07:08:00Z">
              <w:tcPr>
                <w:tcW w:w="45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C2D644" w14:textId="77777777" w:rsidR="002716D8" w:rsidRPr="009313B7" w:rsidRDefault="002716D8" w:rsidP="00BF599A">
            <w:pPr>
              <w:rPr>
                <w:rFonts w:ascii="Arial" w:hAnsi="Arial"/>
                <w:b/>
                <w:sz w:val="18"/>
              </w:rPr>
            </w:pPr>
            <w:r>
              <w:t>No solution so far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Nokia1" w:date="2021-02-22T07:08:00Z">
              <w:tcPr>
                <w:tcW w:w="6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A2DC53" w14:textId="77777777" w:rsidR="002716D8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Nokia1" w:date="2021-02-22T07:08:00Z">
              <w:tcPr>
                <w:tcW w:w="5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EB2C1A" w14:textId="77777777" w:rsidR="002716D8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07B404" w14:textId="77777777" w:rsidR="002716D8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91DDBD" w14:textId="77777777" w:rsidR="002716D8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F45ECD" w14:textId="77777777" w:rsidR="002716D8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E5885B" w14:textId="77777777" w:rsidR="002716D8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ACF981" w14:textId="77777777" w:rsidR="002716D8" w:rsidRDefault="002716D8" w:rsidP="00BF599A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EC99CF" w14:textId="77777777" w:rsidR="002716D8" w:rsidRDefault="002716D8" w:rsidP="00BF599A"/>
        </w:tc>
      </w:tr>
      <w:tr w:rsidR="002716D8" w:rsidRPr="001D0EF0" w14:paraId="26455C24" w14:textId="77777777" w:rsidTr="006642EF">
        <w:trPr>
          <w:jc w:val="center"/>
          <w:trPrChange w:id="40" w:author="Nokia1" w:date="2021-02-22T07:08:00Z">
            <w:trPr>
              <w:gridAfter w:val="0"/>
              <w:wAfter w:w="1005" w:type="dxa"/>
              <w:jc w:val="center"/>
            </w:trPr>
          </w:trPrChange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Nokia1" w:date="2021-02-22T07:08:00Z">
              <w:tcPr>
                <w:tcW w:w="45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7A5FC9" w14:textId="77777777" w:rsidR="002716D8" w:rsidRPr="006D1149" w:rsidRDefault="002716D8" w:rsidP="00BF599A">
            <w:pPr>
              <w:rPr>
                <w:b/>
                <w:bCs/>
              </w:rPr>
            </w:pPr>
            <w:r w:rsidRPr="006D1149">
              <w:rPr>
                <w:b/>
                <w:bCs/>
                <w:noProof/>
              </w:rPr>
              <w:t>Solutions for resilience against identifier linkability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Nokia1" w:date="2021-02-22T07:08:00Z">
              <w:tcPr>
                <w:tcW w:w="6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B97318" w14:textId="77777777" w:rsidR="002716D8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Nokia1" w:date="2021-02-22T07:08:00Z">
              <w:tcPr>
                <w:tcW w:w="5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8127B9" w14:textId="77777777" w:rsidR="002716D8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DDD367" w14:textId="77777777" w:rsidR="002716D8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03DF2C" w14:textId="77777777" w:rsidR="002716D8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958324" w14:textId="77777777" w:rsidR="002716D8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D49BC6" w14:textId="77777777" w:rsidR="002716D8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68CE67" w14:textId="77777777" w:rsidR="002716D8" w:rsidRDefault="002716D8" w:rsidP="00BF599A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C31D3C" w14:textId="77777777" w:rsidR="002716D8" w:rsidRDefault="002716D8" w:rsidP="00BF599A"/>
        </w:tc>
      </w:tr>
      <w:tr w:rsidR="002716D8" w:rsidRPr="009313B7" w14:paraId="1F91CA53" w14:textId="77777777" w:rsidTr="006642EF">
        <w:trPr>
          <w:jc w:val="center"/>
          <w:trPrChange w:id="50" w:author="Nokia1" w:date="2021-02-22T07:08:00Z">
            <w:trPr>
              <w:gridAfter w:val="0"/>
              <w:wAfter w:w="1005" w:type="dxa"/>
              <w:jc w:val="center"/>
            </w:trPr>
          </w:trPrChange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" w:author="Nokia1" w:date="2021-02-22T07:08:00Z">
              <w:tcPr>
                <w:tcW w:w="45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ECA6A5" w14:textId="77777777" w:rsidR="002716D8" w:rsidRPr="009313B7" w:rsidRDefault="002716D8" w:rsidP="00BF599A">
            <w:r>
              <w:t>#2.1: Handling of Sync failure by AUTS encryption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Nokia1" w:date="2021-02-22T07:08:00Z">
              <w:tcPr>
                <w:tcW w:w="6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C1F26B" w14:textId="77777777" w:rsidR="002716D8" w:rsidRPr="009313B7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Nokia1" w:date="2021-02-22T07:08:00Z">
              <w:tcPr>
                <w:tcW w:w="5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7DAA9E" w14:textId="77777777" w:rsidR="002716D8" w:rsidRPr="009313B7" w:rsidRDefault="002716D8" w:rsidP="00BF599A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074EA1" w14:textId="77777777" w:rsidR="002716D8" w:rsidRPr="009313B7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607185" w14:textId="6A2FCF78" w:rsidR="002716D8" w:rsidRPr="009313B7" w:rsidRDefault="002716D8" w:rsidP="00BF599A">
            <w:ins w:id="56" w:author="Nokia" w:date="2021-02-18T12:25:00Z">
              <w:r>
                <w:t>-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EFDEE6" w14:textId="77777777" w:rsidR="002716D8" w:rsidRPr="009313B7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46E064" w14:textId="77777777" w:rsidR="002716D8" w:rsidRPr="009313B7" w:rsidRDefault="002716D8" w:rsidP="00BF599A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1B3711" w14:textId="77777777" w:rsidR="002716D8" w:rsidRPr="009313B7" w:rsidRDefault="002716D8" w:rsidP="00BF599A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1C5FBE" w14:textId="77777777" w:rsidR="002716D8" w:rsidRPr="009313B7" w:rsidRDefault="002716D8" w:rsidP="00BF599A"/>
        </w:tc>
      </w:tr>
      <w:tr w:rsidR="002716D8" w:rsidRPr="009313B7" w14:paraId="7B561250" w14:textId="77777777" w:rsidTr="006642EF">
        <w:trPr>
          <w:jc w:val="center"/>
          <w:trPrChange w:id="61" w:author="Nokia1" w:date="2021-02-22T07:08:00Z">
            <w:trPr>
              <w:gridAfter w:val="0"/>
              <w:wAfter w:w="1005" w:type="dxa"/>
              <w:jc w:val="center"/>
            </w:trPr>
          </w:trPrChange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" w:author="Nokia1" w:date="2021-02-22T07:08:00Z">
              <w:tcPr>
                <w:tcW w:w="45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0BA4E0" w14:textId="77777777" w:rsidR="002716D8" w:rsidRPr="009313B7" w:rsidRDefault="002716D8" w:rsidP="00BF599A">
            <w:r>
              <w:t xml:space="preserve">#2.2: </w:t>
            </w:r>
            <w:r w:rsidRPr="00EC259E">
              <w:t>Encryption of authentication failure message types by UE with new keys derived from K_AUSF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Nokia1" w:date="2021-02-22T07:08:00Z">
              <w:tcPr>
                <w:tcW w:w="6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C0ED3B" w14:textId="77777777" w:rsidR="002716D8" w:rsidRPr="009313B7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Nokia1" w:date="2021-02-22T07:08:00Z">
              <w:tcPr>
                <w:tcW w:w="5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59D1B2" w14:textId="77777777" w:rsidR="002716D8" w:rsidRPr="009313B7" w:rsidRDefault="002716D8" w:rsidP="00BF599A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CE444C" w14:textId="77777777" w:rsidR="002716D8" w:rsidRPr="009313B7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1EFF03" w14:textId="47371851" w:rsidR="002716D8" w:rsidRPr="009313B7" w:rsidRDefault="002716D8" w:rsidP="00BF599A">
            <w:ins w:id="67" w:author="Nokia" w:date="2021-02-18T12:25:00Z">
              <w:r>
                <w:t>-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29E30A" w14:textId="77777777" w:rsidR="002716D8" w:rsidRPr="009313B7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F7E561" w14:textId="77777777" w:rsidR="002716D8" w:rsidRPr="009313B7" w:rsidRDefault="002716D8" w:rsidP="00BF599A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277FB2" w14:textId="77777777" w:rsidR="002716D8" w:rsidRPr="009313B7" w:rsidRDefault="002716D8" w:rsidP="00BF599A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5AB81D" w14:textId="77777777" w:rsidR="002716D8" w:rsidRPr="009313B7" w:rsidRDefault="002716D8" w:rsidP="00BF599A"/>
        </w:tc>
      </w:tr>
      <w:tr w:rsidR="002716D8" w:rsidRPr="009313B7" w14:paraId="19330753" w14:textId="77777777" w:rsidTr="006642EF">
        <w:trPr>
          <w:trHeight w:val="293"/>
          <w:jc w:val="center"/>
          <w:trPrChange w:id="72" w:author="Nokia1" w:date="2021-02-22T07:08:00Z">
            <w:trPr>
              <w:gridAfter w:val="0"/>
              <w:wAfter w:w="1005" w:type="dxa"/>
              <w:trHeight w:val="293"/>
              <w:jc w:val="center"/>
            </w:trPr>
          </w:trPrChange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Nokia1" w:date="2021-02-22T07:08:00Z">
              <w:tcPr>
                <w:tcW w:w="45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0988D7" w14:textId="77777777" w:rsidR="002716D8" w:rsidRDefault="002716D8" w:rsidP="00BF599A">
            <w:r>
              <w:t>#2.3</w:t>
            </w:r>
            <w:r w:rsidRPr="00AA5E18">
              <w:t>: Unified authentication response message by UE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Nokia1" w:date="2021-02-22T07:08:00Z">
              <w:tcPr>
                <w:tcW w:w="6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D36AA8" w14:textId="77777777" w:rsidR="002716D8" w:rsidRPr="009313B7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Nokia1" w:date="2021-02-22T07:08:00Z">
              <w:tcPr>
                <w:tcW w:w="5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AFA4F7" w14:textId="77777777" w:rsidR="002716D8" w:rsidRPr="009313B7" w:rsidRDefault="002716D8" w:rsidP="00BF599A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589456" w14:textId="77777777" w:rsidR="002716D8" w:rsidRPr="009313B7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3F83B5" w14:textId="27ACC095" w:rsidR="002716D8" w:rsidRPr="009313B7" w:rsidRDefault="002716D8" w:rsidP="00BF599A">
            <w:ins w:id="78" w:author="Nokia" w:date="2021-02-18T12:25:00Z">
              <w:r>
                <w:t>-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AC6FC6" w14:textId="77777777" w:rsidR="002716D8" w:rsidRPr="009313B7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48E189" w14:textId="77777777" w:rsidR="002716D8" w:rsidRPr="009313B7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01201B" w14:textId="77777777" w:rsidR="002716D8" w:rsidRPr="009313B7" w:rsidRDefault="002716D8" w:rsidP="00BF599A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3995C3" w14:textId="77777777" w:rsidR="002716D8" w:rsidRPr="009313B7" w:rsidRDefault="002716D8" w:rsidP="00BF599A"/>
        </w:tc>
      </w:tr>
      <w:tr w:rsidR="002716D8" w:rsidRPr="009313B7" w14:paraId="00E5B6E8" w14:textId="77777777" w:rsidTr="006642EF">
        <w:trPr>
          <w:trHeight w:val="293"/>
          <w:jc w:val="center"/>
          <w:trPrChange w:id="83" w:author="Nokia1" w:date="2021-02-22T07:08:00Z">
            <w:trPr>
              <w:gridAfter w:val="0"/>
              <w:wAfter w:w="1005" w:type="dxa"/>
              <w:trHeight w:val="293"/>
              <w:jc w:val="center"/>
            </w:trPr>
          </w:trPrChange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Nokia1" w:date="2021-02-22T07:08:00Z">
              <w:tcPr>
                <w:tcW w:w="45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ACB872" w14:textId="77777777" w:rsidR="002716D8" w:rsidRDefault="002716D8" w:rsidP="00BF599A">
            <w:r w:rsidRPr="00887578">
              <w:rPr>
                <w:noProof/>
                <w:lang w:val="en-US"/>
              </w:rPr>
              <w:t>#2.4:  MAC-S based solution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Nokia1" w:date="2021-02-22T07:08:00Z">
              <w:tcPr>
                <w:tcW w:w="6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2CC2B8" w14:textId="77777777" w:rsidR="002716D8" w:rsidRPr="009313B7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Nokia1" w:date="2021-02-22T07:08:00Z">
              <w:tcPr>
                <w:tcW w:w="5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36F225" w14:textId="77777777" w:rsidR="002716D8" w:rsidRPr="009313B7" w:rsidRDefault="002716D8" w:rsidP="00BF599A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F46576" w14:textId="77777777" w:rsidR="002716D8" w:rsidRPr="009313B7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E528A0" w14:textId="2964CFD9" w:rsidR="002716D8" w:rsidRPr="009313B7" w:rsidRDefault="002716D8" w:rsidP="00BF599A">
            <w:ins w:id="89" w:author="Nokia" w:date="2021-02-18T12:25:00Z">
              <w:r>
                <w:t>-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5443E9" w14:textId="77777777" w:rsidR="002716D8" w:rsidRPr="009313B7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BE2DEB" w14:textId="77777777" w:rsidR="002716D8" w:rsidRPr="009313B7" w:rsidRDefault="002716D8" w:rsidP="00BF599A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F455E8" w14:textId="77777777" w:rsidR="002716D8" w:rsidRPr="009313B7" w:rsidRDefault="002716D8" w:rsidP="00BF599A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906E56" w14:textId="77777777" w:rsidR="002716D8" w:rsidRPr="009313B7" w:rsidRDefault="002716D8" w:rsidP="00BF599A"/>
        </w:tc>
      </w:tr>
      <w:tr w:rsidR="002716D8" w:rsidRPr="009313B7" w14:paraId="39AD2BB7" w14:textId="77777777" w:rsidTr="006642EF">
        <w:trPr>
          <w:trHeight w:val="293"/>
          <w:jc w:val="center"/>
          <w:trPrChange w:id="94" w:author="Nokia1" w:date="2021-02-22T07:08:00Z">
            <w:trPr>
              <w:gridAfter w:val="0"/>
              <w:wAfter w:w="1005" w:type="dxa"/>
              <w:trHeight w:val="293"/>
              <w:jc w:val="center"/>
            </w:trPr>
          </w:trPrChange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Nokia1" w:date="2021-02-22T07:08:00Z">
              <w:tcPr>
                <w:tcW w:w="45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A697B5" w14:textId="77777777" w:rsidR="002716D8" w:rsidRDefault="002716D8" w:rsidP="00BF599A">
            <w:r>
              <w:rPr>
                <w:noProof/>
              </w:rPr>
              <w:t>#2.5: Encryption of authentication failure message with SUCI method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Nokia1" w:date="2021-02-22T07:08:00Z">
              <w:tcPr>
                <w:tcW w:w="6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16C1CA" w14:textId="77777777" w:rsidR="002716D8" w:rsidRPr="009313B7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Nokia1" w:date="2021-02-22T07:08:00Z">
              <w:tcPr>
                <w:tcW w:w="5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1528DB" w14:textId="77777777" w:rsidR="002716D8" w:rsidRPr="009313B7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CD19CE" w14:textId="77777777" w:rsidR="002716D8" w:rsidRPr="009313B7" w:rsidRDefault="002716D8" w:rsidP="00BF599A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63FDE3" w14:textId="1B8688C2" w:rsidR="002716D8" w:rsidRPr="009313B7" w:rsidRDefault="002716D8" w:rsidP="00BF599A">
            <w:ins w:id="100" w:author="Nokia" w:date="2021-02-18T12:25:00Z">
              <w:r>
                <w:t>-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0FF469" w14:textId="77777777" w:rsidR="002716D8" w:rsidRPr="009313B7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203F3B" w14:textId="77777777" w:rsidR="002716D8" w:rsidRPr="009313B7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26812B" w14:textId="77777777" w:rsidR="002716D8" w:rsidRPr="009313B7" w:rsidRDefault="002716D8" w:rsidP="00BF599A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361414" w14:textId="77777777" w:rsidR="002716D8" w:rsidRPr="009313B7" w:rsidRDefault="002716D8" w:rsidP="00BF599A"/>
        </w:tc>
      </w:tr>
      <w:tr w:rsidR="002716D8" w:rsidRPr="009313B7" w14:paraId="59362DEC" w14:textId="77777777" w:rsidTr="006642EF">
        <w:trPr>
          <w:trHeight w:val="293"/>
          <w:jc w:val="center"/>
          <w:trPrChange w:id="105" w:author="Nokia1" w:date="2021-02-22T07:08:00Z">
            <w:trPr>
              <w:gridAfter w:val="0"/>
              <w:wAfter w:w="1005" w:type="dxa"/>
              <w:trHeight w:val="293"/>
              <w:jc w:val="center"/>
            </w:trPr>
          </w:trPrChange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Nokia1" w:date="2021-02-22T07:08:00Z">
              <w:tcPr>
                <w:tcW w:w="45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72ED43" w14:textId="77777777" w:rsidR="002716D8" w:rsidRDefault="002716D8" w:rsidP="00BF599A">
            <w:r>
              <w:rPr>
                <w:noProof/>
              </w:rPr>
              <w:t>#2.6: Certificate based encryption of unicast NAS message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Nokia1" w:date="2021-02-22T07:08:00Z">
              <w:tcPr>
                <w:tcW w:w="6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04FEC1" w14:textId="77777777" w:rsidR="002716D8" w:rsidRPr="009313B7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Nokia1" w:date="2021-02-22T07:08:00Z">
              <w:tcPr>
                <w:tcW w:w="5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ADFCAA" w14:textId="77777777" w:rsidR="002716D8" w:rsidRPr="009313B7" w:rsidRDefault="002716D8" w:rsidP="00BF599A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C2FBB2" w14:textId="77777777" w:rsidR="002716D8" w:rsidRPr="009313B7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3EB1E8" w14:textId="1339348D" w:rsidR="002716D8" w:rsidRPr="009313B7" w:rsidRDefault="002716D8" w:rsidP="00BF599A">
            <w:ins w:id="111" w:author="Nokia" w:date="2021-02-18T12:25:00Z">
              <w:r>
                <w:t>-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3BEDBE" w14:textId="77777777" w:rsidR="002716D8" w:rsidRPr="009313B7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1C7168" w14:textId="77777777" w:rsidR="002716D8" w:rsidRPr="009313B7" w:rsidRDefault="002716D8" w:rsidP="00BF599A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378563" w14:textId="77777777" w:rsidR="002716D8" w:rsidRPr="009313B7" w:rsidRDefault="002716D8" w:rsidP="00BF599A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05024E" w14:textId="77777777" w:rsidR="002716D8" w:rsidRPr="009313B7" w:rsidRDefault="002716D8" w:rsidP="00BF599A"/>
        </w:tc>
      </w:tr>
      <w:tr w:rsidR="002716D8" w:rsidRPr="001D0EF0" w14:paraId="15BEC64E" w14:textId="77777777" w:rsidTr="006642EF">
        <w:trPr>
          <w:trHeight w:val="293"/>
          <w:jc w:val="center"/>
          <w:trPrChange w:id="116" w:author="Nokia1" w:date="2021-02-22T07:08:00Z">
            <w:trPr>
              <w:gridAfter w:val="0"/>
              <w:wAfter w:w="1005" w:type="dxa"/>
              <w:trHeight w:val="293"/>
              <w:jc w:val="center"/>
            </w:trPr>
          </w:trPrChange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Nokia1" w:date="2021-02-22T07:08:00Z">
              <w:tcPr>
                <w:tcW w:w="45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8C8A6F" w14:textId="77777777" w:rsidR="002716D8" w:rsidRPr="006D1149" w:rsidRDefault="002716D8" w:rsidP="00BF599A">
            <w:pPr>
              <w:rPr>
                <w:b/>
                <w:bCs/>
              </w:rPr>
            </w:pPr>
            <w:r w:rsidRPr="006D1149">
              <w:rPr>
                <w:b/>
                <w:bCs/>
              </w:rPr>
              <w:lastRenderedPageBreak/>
              <w:t>Solutions for availability aspects of SUCI usage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Nokia1" w:date="2021-02-22T07:08:00Z">
              <w:tcPr>
                <w:tcW w:w="6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A773AE" w14:textId="77777777" w:rsidR="002716D8" w:rsidRPr="009313B7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Nokia1" w:date="2021-02-22T07:08:00Z">
              <w:tcPr>
                <w:tcW w:w="5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0DAC41" w14:textId="77777777" w:rsidR="002716D8" w:rsidRPr="009313B7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9635D8" w14:textId="77777777" w:rsidR="002716D8" w:rsidRPr="009313B7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9C7F9B" w14:textId="77777777" w:rsidR="002716D8" w:rsidRPr="009313B7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D81294" w14:textId="77777777" w:rsidR="002716D8" w:rsidRPr="009313B7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4DBD96" w14:textId="77777777" w:rsidR="002716D8" w:rsidRPr="009313B7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6F0D38" w14:textId="77777777" w:rsidR="002716D8" w:rsidRPr="009313B7" w:rsidRDefault="002716D8" w:rsidP="00BF599A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5ADC36" w14:textId="77777777" w:rsidR="002716D8" w:rsidRPr="009313B7" w:rsidRDefault="002716D8" w:rsidP="00BF599A"/>
        </w:tc>
      </w:tr>
      <w:tr w:rsidR="002716D8" w:rsidRPr="009313B7" w14:paraId="79CBB36E" w14:textId="77777777" w:rsidTr="006642EF">
        <w:trPr>
          <w:jc w:val="center"/>
          <w:trPrChange w:id="126" w:author="Nokia1" w:date="2021-02-22T07:08:00Z">
            <w:trPr>
              <w:gridAfter w:val="0"/>
              <w:wAfter w:w="1005" w:type="dxa"/>
              <w:jc w:val="center"/>
            </w:trPr>
          </w:trPrChange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Nokia1" w:date="2021-02-22T07:08:00Z">
              <w:tcPr>
                <w:tcW w:w="45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CA6B23" w14:textId="77777777" w:rsidR="002716D8" w:rsidRPr="009313B7" w:rsidRDefault="002716D8" w:rsidP="00BF599A">
            <w:r>
              <w:t>No solution so far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Nokia1" w:date="2021-02-22T07:08:00Z">
              <w:tcPr>
                <w:tcW w:w="6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7D0A06" w14:textId="77777777" w:rsidR="002716D8" w:rsidRPr="009313B7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Nokia1" w:date="2021-02-22T07:08:00Z">
              <w:tcPr>
                <w:tcW w:w="5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F66457" w14:textId="77777777" w:rsidR="002716D8" w:rsidRPr="009313B7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74477B" w14:textId="77777777" w:rsidR="002716D8" w:rsidRPr="009313B7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E7066A" w14:textId="77777777" w:rsidR="002716D8" w:rsidRPr="009313B7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EDC3FC" w14:textId="77777777" w:rsidR="002716D8" w:rsidRPr="009313B7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846C38" w14:textId="77777777" w:rsidR="002716D8" w:rsidRPr="009313B7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3879BD" w14:textId="77777777" w:rsidR="002716D8" w:rsidRPr="009313B7" w:rsidRDefault="002716D8" w:rsidP="00BF599A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A2EF87" w14:textId="77777777" w:rsidR="002716D8" w:rsidRPr="009313B7" w:rsidRDefault="002716D8" w:rsidP="00BF599A"/>
        </w:tc>
      </w:tr>
      <w:tr w:rsidR="002716D8" w:rsidRPr="009313B7" w14:paraId="1AE357D5" w14:textId="77777777" w:rsidTr="006642EF">
        <w:trPr>
          <w:jc w:val="center"/>
          <w:trPrChange w:id="136" w:author="Nokia1" w:date="2021-02-22T07:08:00Z">
            <w:trPr>
              <w:gridAfter w:val="0"/>
              <w:wAfter w:w="1005" w:type="dxa"/>
              <w:jc w:val="center"/>
            </w:trPr>
          </w:trPrChange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Nokia1" w:date="2021-02-22T07:08:00Z">
              <w:tcPr>
                <w:tcW w:w="45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AF754E" w14:textId="77777777" w:rsidR="002716D8" w:rsidRPr="006D1149" w:rsidRDefault="002716D8" w:rsidP="00BF599A">
            <w:pPr>
              <w:rPr>
                <w:b/>
                <w:bCs/>
              </w:rPr>
            </w:pPr>
            <w:r w:rsidRPr="006D1149">
              <w:rPr>
                <w:b/>
                <w:bCs/>
              </w:rPr>
              <w:t>Solutions on re-synchronisation in AKA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Nokia1" w:date="2021-02-22T07:08:00Z">
              <w:tcPr>
                <w:tcW w:w="6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33EC01" w14:textId="77777777" w:rsidR="002716D8" w:rsidRPr="009313B7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Nokia1" w:date="2021-02-22T07:08:00Z">
              <w:tcPr>
                <w:tcW w:w="5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F1C4D2" w14:textId="77777777" w:rsidR="002716D8" w:rsidRPr="009313B7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1879B0" w14:textId="77777777" w:rsidR="002716D8" w:rsidRPr="009313B7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014720" w14:textId="77777777" w:rsidR="002716D8" w:rsidRPr="009313B7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128FEF" w14:textId="77777777" w:rsidR="002716D8" w:rsidRPr="009313B7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28A096" w14:textId="77777777" w:rsidR="002716D8" w:rsidRPr="009313B7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A56F62" w14:textId="77777777" w:rsidR="002716D8" w:rsidRPr="009313B7" w:rsidRDefault="002716D8" w:rsidP="00BF599A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AEFB15" w14:textId="77777777" w:rsidR="002716D8" w:rsidRPr="009313B7" w:rsidRDefault="002716D8" w:rsidP="00BF599A"/>
        </w:tc>
      </w:tr>
      <w:tr w:rsidR="002716D8" w:rsidRPr="009313B7" w14:paraId="0DD899F3" w14:textId="77777777" w:rsidTr="006642EF">
        <w:trPr>
          <w:jc w:val="center"/>
          <w:trPrChange w:id="146" w:author="Nokia1" w:date="2021-02-22T07:08:00Z">
            <w:trPr>
              <w:gridAfter w:val="0"/>
              <w:wAfter w:w="1005" w:type="dxa"/>
              <w:jc w:val="center"/>
            </w:trPr>
          </w:trPrChange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Nokia1" w:date="2021-02-22T07:08:00Z">
              <w:tcPr>
                <w:tcW w:w="45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AD3BF4" w14:textId="77777777" w:rsidR="002716D8" w:rsidRDefault="002716D8" w:rsidP="00BF599A">
            <w:r>
              <w:t xml:space="preserve">#4.1: </w:t>
            </w:r>
            <w:r>
              <w:rPr>
                <w:noProof/>
              </w:rPr>
              <w:t>Using MACS as freshness in the calculation of AK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Nokia1" w:date="2021-02-22T07:08:00Z">
              <w:tcPr>
                <w:tcW w:w="6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E1D49B" w14:textId="77777777" w:rsidR="002716D8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Nokia1" w:date="2021-02-22T07:08:00Z">
              <w:tcPr>
                <w:tcW w:w="5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A63DC3" w14:textId="77777777" w:rsidR="002716D8" w:rsidRPr="009313B7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9C3AA2" w14:textId="77777777" w:rsidR="002716D8" w:rsidRPr="009313B7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8215B1" w14:textId="14A1AFEF" w:rsidR="002716D8" w:rsidRPr="009313B7" w:rsidRDefault="002716D8" w:rsidP="00BF599A">
            <w:ins w:id="152" w:author="Nokia" w:date="2021-02-18T12:25:00Z">
              <w:r>
                <w:t>-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871406" w14:textId="77777777" w:rsidR="002716D8" w:rsidRPr="009313B7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17F328" w14:textId="77777777" w:rsidR="002716D8" w:rsidRPr="009313B7" w:rsidRDefault="002716D8" w:rsidP="00BF599A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D84297" w14:textId="77777777" w:rsidR="002716D8" w:rsidRPr="009313B7" w:rsidRDefault="002716D8" w:rsidP="00BF599A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7F5479" w14:textId="77777777" w:rsidR="002716D8" w:rsidRPr="009313B7" w:rsidRDefault="002716D8" w:rsidP="00BF599A"/>
        </w:tc>
      </w:tr>
      <w:tr w:rsidR="002716D8" w:rsidRPr="009313B7" w14:paraId="31DEB0A7" w14:textId="77777777" w:rsidTr="006642EF">
        <w:trPr>
          <w:jc w:val="center"/>
          <w:trPrChange w:id="157" w:author="Nokia1" w:date="2021-02-22T07:08:00Z">
            <w:trPr>
              <w:gridAfter w:val="0"/>
              <w:wAfter w:w="1005" w:type="dxa"/>
              <w:jc w:val="center"/>
            </w:trPr>
          </w:trPrChange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Nokia1" w:date="2021-02-22T07:08:00Z">
              <w:tcPr>
                <w:tcW w:w="45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96B9A5" w14:textId="77777777" w:rsidR="002716D8" w:rsidRDefault="002716D8" w:rsidP="00BF599A">
            <w:r>
              <w:rPr>
                <w:noProof/>
              </w:rPr>
              <w:t>#4.2: Using symmetric encryption function to protect SQN during a re-synchronisation procedure in AKA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Nokia1" w:date="2021-02-22T07:08:00Z">
              <w:tcPr>
                <w:tcW w:w="6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5CDBE3" w14:textId="77777777" w:rsidR="002716D8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Nokia1" w:date="2021-02-22T07:08:00Z">
              <w:tcPr>
                <w:tcW w:w="5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6C715A" w14:textId="77777777" w:rsidR="002716D8" w:rsidRPr="009313B7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455407" w14:textId="77777777" w:rsidR="002716D8" w:rsidRPr="009313B7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B54B37" w14:textId="19E72BD5" w:rsidR="002716D8" w:rsidRPr="009313B7" w:rsidRDefault="002716D8" w:rsidP="00BF599A">
            <w:ins w:id="163" w:author="Nokia" w:date="2021-02-18T12:25:00Z">
              <w:r>
                <w:t>-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133913" w14:textId="77777777" w:rsidR="002716D8" w:rsidRPr="009313B7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815B4E" w14:textId="77777777" w:rsidR="002716D8" w:rsidRPr="009313B7" w:rsidRDefault="002716D8" w:rsidP="00BF599A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988B2A" w14:textId="77777777" w:rsidR="002716D8" w:rsidRPr="009313B7" w:rsidRDefault="002716D8" w:rsidP="00BF599A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1F9D35" w14:textId="77777777" w:rsidR="002716D8" w:rsidRPr="009313B7" w:rsidRDefault="002716D8" w:rsidP="00BF599A"/>
        </w:tc>
      </w:tr>
      <w:tr w:rsidR="002716D8" w:rsidRPr="009313B7" w14:paraId="77D33CDF" w14:textId="77777777" w:rsidTr="006642EF">
        <w:trPr>
          <w:jc w:val="center"/>
          <w:trPrChange w:id="168" w:author="Nokia1" w:date="2021-02-22T07:08:00Z">
            <w:trPr>
              <w:gridAfter w:val="0"/>
              <w:wAfter w:w="1005" w:type="dxa"/>
              <w:jc w:val="center"/>
            </w:trPr>
          </w:trPrChange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Nokia1" w:date="2021-02-22T07:08:00Z">
              <w:tcPr>
                <w:tcW w:w="45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2BCB90" w14:textId="77777777" w:rsidR="002716D8" w:rsidRDefault="002716D8" w:rsidP="00BF599A">
            <w:pPr>
              <w:rPr>
                <w:noProof/>
              </w:rPr>
            </w:pPr>
            <w:r>
              <w:rPr>
                <w:noProof/>
              </w:rPr>
              <w:t>#4.3: SQN protection by concealment with SUPI in USIM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Nokia1" w:date="2021-02-22T07:08:00Z">
              <w:tcPr>
                <w:tcW w:w="6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2D256E" w14:textId="77777777" w:rsidR="002716D8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Nokia1" w:date="2021-02-22T07:08:00Z">
              <w:tcPr>
                <w:tcW w:w="5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01F029" w14:textId="77777777" w:rsidR="002716D8" w:rsidRPr="009313B7" w:rsidRDefault="002716D8" w:rsidP="00BF599A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6730D6" w14:textId="77777777" w:rsidR="002716D8" w:rsidRPr="009313B7" w:rsidRDefault="002716D8" w:rsidP="00BF599A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C93059" w14:textId="54895335" w:rsidR="002716D8" w:rsidRPr="009313B7" w:rsidRDefault="002716D8" w:rsidP="00BF599A">
            <w:ins w:id="174" w:author="Nokia" w:date="2021-02-18T12:25:00Z">
              <w:r>
                <w:t>-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509F6B" w14:textId="77777777" w:rsidR="002716D8" w:rsidRPr="009313B7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00CAF2" w14:textId="77777777" w:rsidR="002716D8" w:rsidRPr="009313B7" w:rsidRDefault="002716D8" w:rsidP="00BF599A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76A883" w14:textId="77777777" w:rsidR="002716D8" w:rsidRPr="009313B7" w:rsidRDefault="002716D8" w:rsidP="00BF599A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2B9A81" w14:textId="77777777" w:rsidR="002716D8" w:rsidRPr="009313B7" w:rsidRDefault="002716D8" w:rsidP="00BF599A"/>
        </w:tc>
      </w:tr>
      <w:tr w:rsidR="002716D8" w:rsidRPr="009313B7" w14:paraId="105AC37F" w14:textId="77777777" w:rsidTr="006642EF">
        <w:trPr>
          <w:jc w:val="center"/>
          <w:trPrChange w:id="179" w:author="Nokia1" w:date="2021-02-22T07:08:00Z">
            <w:trPr>
              <w:gridAfter w:val="0"/>
              <w:wAfter w:w="1005" w:type="dxa"/>
              <w:jc w:val="center"/>
            </w:trPr>
          </w:trPrChange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Nokia1" w:date="2021-02-22T07:08:00Z">
              <w:tcPr>
                <w:tcW w:w="45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D33A6F" w14:textId="77777777" w:rsidR="002716D8" w:rsidRDefault="002716D8" w:rsidP="00BF599A">
            <w:pPr>
              <w:rPr>
                <w:noProof/>
              </w:rPr>
            </w:pPr>
            <w:r>
              <w:t>#4.4: SQN protection during re-synchronisation procedure in AKA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Nokia1" w:date="2021-02-22T07:08:00Z">
              <w:tcPr>
                <w:tcW w:w="6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75A53E" w14:textId="77777777" w:rsidR="002716D8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Nokia1" w:date="2021-02-22T07:08:00Z">
              <w:tcPr>
                <w:tcW w:w="5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510B2C" w14:textId="77777777" w:rsidR="002716D8" w:rsidRPr="009313B7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26740B" w14:textId="77777777" w:rsidR="002716D8" w:rsidRPr="009313B7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3EBAC4" w14:textId="334A0760" w:rsidR="002716D8" w:rsidRPr="009313B7" w:rsidRDefault="002716D8" w:rsidP="00BF599A">
            <w:ins w:id="185" w:author="Nokia" w:date="2021-02-18T12:25:00Z">
              <w:r>
                <w:t>-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8FB2D7" w14:textId="77777777" w:rsidR="002716D8" w:rsidRPr="009313B7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CCC070" w14:textId="77777777" w:rsidR="002716D8" w:rsidRPr="009313B7" w:rsidRDefault="002716D8" w:rsidP="00BF599A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FF7CD4" w14:textId="77777777" w:rsidR="002716D8" w:rsidRPr="009313B7" w:rsidRDefault="002716D8" w:rsidP="00BF599A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649952" w14:textId="77777777" w:rsidR="002716D8" w:rsidRPr="009313B7" w:rsidRDefault="002716D8" w:rsidP="00BF599A"/>
        </w:tc>
      </w:tr>
      <w:tr w:rsidR="002716D8" w:rsidRPr="00A248E3" w14:paraId="42C53134" w14:textId="77777777" w:rsidTr="006642EF">
        <w:trPr>
          <w:jc w:val="center"/>
          <w:trPrChange w:id="190" w:author="Nokia1" w:date="2021-02-22T07:08:00Z">
            <w:trPr>
              <w:gridAfter w:val="0"/>
              <w:wAfter w:w="1005" w:type="dxa"/>
              <w:jc w:val="center"/>
            </w:trPr>
          </w:trPrChange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Nokia1" w:date="2021-02-22T07:08:00Z">
              <w:tcPr>
                <w:tcW w:w="45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0A9769" w14:textId="77777777" w:rsidR="002716D8" w:rsidRDefault="002716D8" w:rsidP="00BF599A">
            <w:pPr>
              <w:rPr>
                <w:noProof/>
              </w:rPr>
            </w:pPr>
            <w:r w:rsidRPr="00944695">
              <w:t>#</w:t>
            </w:r>
            <w:r>
              <w:t>4</w:t>
            </w:r>
            <w:r w:rsidRPr="00944695">
              <w:t>.</w:t>
            </w:r>
            <w:r>
              <w:t>5</w:t>
            </w:r>
            <w:r w:rsidRPr="00944695">
              <w:t xml:space="preserve">: </w:t>
            </w:r>
            <w:r>
              <w:t>AUTS SQN</w:t>
            </w:r>
            <w:r w:rsidRPr="00255B59">
              <w:rPr>
                <w:vertAlign w:val="subscript"/>
              </w:rPr>
              <w:t>MS</w:t>
            </w:r>
            <w:r>
              <w:t xml:space="preserve"> solution for 5GS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Nokia1" w:date="2021-02-22T07:08:00Z">
              <w:tcPr>
                <w:tcW w:w="6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5F5A6F" w14:textId="77777777" w:rsidR="002716D8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Nokia1" w:date="2021-02-22T07:08:00Z">
              <w:tcPr>
                <w:tcW w:w="5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1D0C26" w14:textId="77777777" w:rsidR="002716D8" w:rsidRPr="009313B7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67CDA6" w14:textId="77777777" w:rsidR="002716D8" w:rsidRPr="009313B7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491A7F" w14:textId="3A09AFAA" w:rsidR="002716D8" w:rsidRPr="009313B7" w:rsidRDefault="002716D8" w:rsidP="00BF599A">
            <w:ins w:id="196" w:author="Nokia" w:date="2021-02-18T12:25:00Z">
              <w:r>
                <w:t>-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8A2EA9" w14:textId="77777777" w:rsidR="002716D8" w:rsidRPr="009313B7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2CEFE7" w14:textId="77777777" w:rsidR="002716D8" w:rsidRPr="009313B7" w:rsidRDefault="002716D8" w:rsidP="00BF599A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FC1C27" w14:textId="77777777" w:rsidR="002716D8" w:rsidRPr="009313B7" w:rsidRDefault="002716D8" w:rsidP="00BF599A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D0D698" w14:textId="77777777" w:rsidR="002716D8" w:rsidRPr="009313B7" w:rsidRDefault="002716D8" w:rsidP="00BF599A"/>
        </w:tc>
      </w:tr>
      <w:tr w:rsidR="002716D8" w:rsidRPr="00A248E3" w14:paraId="6154FC2D" w14:textId="77777777" w:rsidTr="006642EF">
        <w:trPr>
          <w:jc w:val="center"/>
          <w:trPrChange w:id="201" w:author="Nokia1" w:date="2021-02-22T07:08:00Z">
            <w:trPr>
              <w:gridAfter w:val="0"/>
              <w:wAfter w:w="1005" w:type="dxa"/>
              <w:jc w:val="center"/>
            </w:trPr>
          </w:trPrChange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Nokia1" w:date="2021-02-22T07:08:00Z">
              <w:tcPr>
                <w:tcW w:w="45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FD6345" w14:textId="77777777" w:rsidR="002716D8" w:rsidRDefault="002716D8" w:rsidP="00BF599A">
            <w:pPr>
              <w:rPr>
                <w:noProof/>
              </w:rPr>
            </w:pPr>
            <w:r w:rsidRPr="009C7E33">
              <w:t>#4.</w:t>
            </w:r>
            <w:r>
              <w:t>7</w:t>
            </w:r>
            <w:r w:rsidRPr="009C7E33">
              <w:t>: SQN protection by concealment with SUPI</w:t>
            </w:r>
            <w:r>
              <w:t xml:space="preserve"> with f5*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Nokia1" w:date="2021-02-22T07:08:00Z">
              <w:tcPr>
                <w:tcW w:w="6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D61D92" w14:textId="77777777" w:rsidR="002716D8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Nokia1" w:date="2021-02-22T07:08:00Z">
              <w:tcPr>
                <w:tcW w:w="5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3912CE" w14:textId="77777777" w:rsidR="002716D8" w:rsidRPr="009313B7" w:rsidRDefault="002716D8" w:rsidP="00BF599A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93151F" w14:textId="77777777" w:rsidR="002716D8" w:rsidRPr="009313B7" w:rsidRDefault="002716D8" w:rsidP="00BF599A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9E0726" w14:textId="20A4D2AB" w:rsidR="002716D8" w:rsidRPr="009313B7" w:rsidRDefault="002716D8" w:rsidP="00BF599A">
            <w:ins w:id="207" w:author="Nokia" w:date="2021-02-18T12:25:00Z">
              <w:r>
                <w:t>-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852DAE" w14:textId="77777777" w:rsidR="002716D8" w:rsidRPr="009313B7" w:rsidRDefault="002716D8" w:rsidP="00BF599A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3643F4" w14:textId="77777777" w:rsidR="002716D8" w:rsidRPr="009313B7" w:rsidRDefault="002716D8" w:rsidP="00BF599A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D9B604" w14:textId="77777777" w:rsidR="002716D8" w:rsidRPr="009313B7" w:rsidRDefault="002716D8" w:rsidP="00BF599A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Nokia1" w:date="2021-02-22T07:08:00Z">
              <w:tcPr>
                <w:tcW w:w="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289124" w14:textId="77777777" w:rsidR="002716D8" w:rsidRPr="009313B7" w:rsidRDefault="002716D8" w:rsidP="00BF599A"/>
        </w:tc>
      </w:tr>
    </w:tbl>
    <w:p w14:paraId="3FE9F23F" w14:textId="13DC83F2" w:rsidR="00D63072" w:rsidDel="006642EF" w:rsidRDefault="00D63072">
      <w:pPr>
        <w:rPr>
          <w:ins w:id="212" w:author="Nokia" w:date="2021-02-18T12:25:00Z"/>
          <w:del w:id="213" w:author="Nokia1" w:date="2021-02-22T07:08:00Z"/>
          <w:i/>
          <w:sz w:val="40"/>
          <w:szCs w:val="40"/>
        </w:rPr>
      </w:pPr>
    </w:p>
    <w:p w14:paraId="29898917" w14:textId="0DBEA360" w:rsidR="002716D8" w:rsidRDefault="002716D8" w:rsidP="006642EF">
      <w:pPr>
        <w:jc w:val="center"/>
        <w:rPr>
          <w:ins w:id="214" w:author="Nokia1" w:date="2021-02-22T07:08:00Z"/>
        </w:rPr>
      </w:pPr>
      <w:ins w:id="215" w:author="Nokia" w:date="2021-02-18T12:25:00Z">
        <w:r>
          <w:t xml:space="preserve">*) #KI 3.1 was concluded </w:t>
        </w:r>
      </w:ins>
      <w:ins w:id="216" w:author="Nokia" w:date="2021-02-18T12:26:00Z">
        <w:r>
          <w:t>to have no normative work.</w:t>
        </w:r>
      </w:ins>
    </w:p>
    <w:p w14:paraId="658E3FC9" w14:textId="77777777" w:rsidR="006642EF" w:rsidRPr="00D63072" w:rsidRDefault="006642EF" w:rsidP="006642EF">
      <w:pPr>
        <w:jc w:val="center"/>
        <w:pPrChange w:id="217" w:author="Nokia1" w:date="2021-02-22T07:08:00Z">
          <w:pPr/>
        </w:pPrChange>
      </w:pPr>
      <w:bookmarkStart w:id="218" w:name="_GoBack"/>
      <w:bookmarkEnd w:id="218"/>
    </w:p>
    <w:p w14:paraId="284BF6D2" w14:textId="77777777" w:rsidR="00D63072" w:rsidRPr="00D63072" w:rsidRDefault="00D63072">
      <w:pPr>
        <w:rPr>
          <w:i/>
          <w:sz w:val="40"/>
          <w:szCs w:val="40"/>
        </w:rPr>
      </w:pPr>
      <w:r w:rsidRPr="00D63072">
        <w:rPr>
          <w:i/>
          <w:sz w:val="40"/>
          <w:szCs w:val="40"/>
        </w:rPr>
        <w:t>***** END OF CHANGES</w:t>
      </w:r>
    </w:p>
    <w:sectPr w:rsidR="00D63072" w:rsidRPr="00D6307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09C217" w14:textId="77777777" w:rsidR="001444A0" w:rsidRDefault="001444A0">
      <w:r>
        <w:separator/>
      </w:r>
    </w:p>
  </w:endnote>
  <w:endnote w:type="continuationSeparator" w:id="0">
    <w:p w14:paraId="27C4F310" w14:textId="77777777" w:rsidR="001444A0" w:rsidRDefault="001444A0">
      <w:r>
        <w:continuationSeparator/>
      </w:r>
    </w:p>
  </w:endnote>
  <w:endnote w:type="continuationNotice" w:id="1">
    <w:p w14:paraId="1FCEB4F5" w14:textId="77777777" w:rsidR="001444A0" w:rsidRDefault="001444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0E79B1" w14:textId="77777777" w:rsidR="001444A0" w:rsidRDefault="001444A0">
      <w:r>
        <w:separator/>
      </w:r>
    </w:p>
  </w:footnote>
  <w:footnote w:type="continuationSeparator" w:id="0">
    <w:p w14:paraId="7D79A7F9" w14:textId="77777777" w:rsidR="001444A0" w:rsidRDefault="001444A0">
      <w:r>
        <w:continuationSeparator/>
      </w:r>
    </w:p>
  </w:footnote>
  <w:footnote w:type="continuationNotice" w:id="1">
    <w:p w14:paraId="5ECC5A37" w14:textId="77777777" w:rsidR="001444A0" w:rsidRDefault="001444A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hybridMultilevel"/>
    <w:tmpl w:val="9D5E9A8C"/>
    <w:lvl w:ilvl="0" w:tplc="81EA76D2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E9809BCE">
      <w:numFmt w:val="decimal"/>
      <w:lvlText w:val=""/>
      <w:lvlJc w:val="left"/>
    </w:lvl>
    <w:lvl w:ilvl="2" w:tplc="B37875E2">
      <w:numFmt w:val="decimal"/>
      <w:lvlText w:val=""/>
      <w:lvlJc w:val="left"/>
    </w:lvl>
    <w:lvl w:ilvl="3" w:tplc="FD1250AC">
      <w:numFmt w:val="decimal"/>
      <w:lvlText w:val=""/>
      <w:lvlJc w:val="left"/>
    </w:lvl>
    <w:lvl w:ilvl="4" w:tplc="649C3D32">
      <w:numFmt w:val="decimal"/>
      <w:lvlText w:val=""/>
      <w:lvlJc w:val="left"/>
    </w:lvl>
    <w:lvl w:ilvl="5" w:tplc="27A40CC8">
      <w:numFmt w:val="decimal"/>
      <w:lvlText w:val=""/>
      <w:lvlJc w:val="left"/>
    </w:lvl>
    <w:lvl w:ilvl="6" w:tplc="A53EA70E">
      <w:numFmt w:val="decimal"/>
      <w:lvlText w:val=""/>
      <w:lvlJc w:val="left"/>
    </w:lvl>
    <w:lvl w:ilvl="7" w:tplc="368CE5D2">
      <w:numFmt w:val="decimal"/>
      <w:lvlText w:val=""/>
      <w:lvlJc w:val="left"/>
    </w:lvl>
    <w:lvl w:ilvl="8" w:tplc="43CA1CAC">
      <w:numFmt w:val="decimal"/>
      <w:lvlText w:val=""/>
      <w:lvlJc w:val="left"/>
    </w:lvl>
  </w:abstractNum>
  <w:abstractNum w:abstractNumId="2" w15:restartNumberingAfterBreak="0">
    <w:nsid w:val="FFFFFF81"/>
    <w:multiLevelType w:val="hybridMultilevel"/>
    <w:tmpl w:val="72A24984"/>
    <w:lvl w:ilvl="0" w:tplc="7180C5C6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D262AA02">
      <w:numFmt w:val="decimal"/>
      <w:lvlText w:val=""/>
      <w:lvlJc w:val="left"/>
    </w:lvl>
    <w:lvl w:ilvl="2" w:tplc="7B94469C">
      <w:numFmt w:val="decimal"/>
      <w:lvlText w:val=""/>
      <w:lvlJc w:val="left"/>
    </w:lvl>
    <w:lvl w:ilvl="3" w:tplc="5538CAEE">
      <w:numFmt w:val="decimal"/>
      <w:lvlText w:val=""/>
      <w:lvlJc w:val="left"/>
    </w:lvl>
    <w:lvl w:ilvl="4" w:tplc="AC1E8DF8">
      <w:numFmt w:val="decimal"/>
      <w:lvlText w:val=""/>
      <w:lvlJc w:val="left"/>
    </w:lvl>
    <w:lvl w:ilvl="5" w:tplc="0A40A6FE">
      <w:numFmt w:val="decimal"/>
      <w:lvlText w:val=""/>
      <w:lvlJc w:val="left"/>
    </w:lvl>
    <w:lvl w:ilvl="6" w:tplc="E95E373C">
      <w:numFmt w:val="decimal"/>
      <w:lvlText w:val=""/>
      <w:lvlJc w:val="left"/>
    </w:lvl>
    <w:lvl w:ilvl="7" w:tplc="46B63F7A">
      <w:numFmt w:val="decimal"/>
      <w:lvlText w:val=""/>
      <w:lvlJc w:val="left"/>
    </w:lvl>
    <w:lvl w:ilvl="8" w:tplc="A37C4C2A">
      <w:numFmt w:val="decimal"/>
      <w:lvlText w:val=""/>
      <w:lvlJc w:val="left"/>
    </w:lvl>
  </w:abstractNum>
  <w:abstractNum w:abstractNumId="3" w15:restartNumberingAfterBreak="0">
    <w:nsid w:val="FFFFFF82"/>
    <w:multiLevelType w:val="hybridMultilevel"/>
    <w:tmpl w:val="87429866"/>
    <w:lvl w:ilvl="0" w:tplc="B8E6BE14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A4BAF4D0">
      <w:numFmt w:val="decimal"/>
      <w:lvlText w:val=""/>
      <w:lvlJc w:val="left"/>
    </w:lvl>
    <w:lvl w:ilvl="2" w:tplc="5DDC276C">
      <w:numFmt w:val="decimal"/>
      <w:lvlText w:val=""/>
      <w:lvlJc w:val="left"/>
    </w:lvl>
    <w:lvl w:ilvl="3" w:tplc="B7B418AC">
      <w:numFmt w:val="decimal"/>
      <w:lvlText w:val=""/>
      <w:lvlJc w:val="left"/>
    </w:lvl>
    <w:lvl w:ilvl="4" w:tplc="EBBAF40C">
      <w:numFmt w:val="decimal"/>
      <w:lvlText w:val=""/>
      <w:lvlJc w:val="left"/>
    </w:lvl>
    <w:lvl w:ilvl="5" w:tplc="0A00FE2C">
      <w:numFmt w:val="decimal"/>
      <w:lvlText w:val=""/>
      <w:lvlJc w:val="left"/>
    </w:lvl>
    <w:lvl w:ilvl="6" w:tplc="68806170">
      <w:numFmt w:val="decimal"/>
      <w:lvlText w:val=""/>
      <w:lvlJc w:val="left"/>
    </w:lvl>
    <w:lvl w:ilvl="7" w:tplc="5C00C710">
      <w:numFmt w:val="decimal"/>
      <w:lvlText w:val=""/>
      <w:lvlJc w:val="left"/>
    </w:lvl>
    <w:lvl w:ilvl="8" w:tplc="63C64226">
      <w:numFmt w:val="decimal"/>
      <w:lvlText w:val=""/>
      <w:lvlJc w:val="left"/>
    </w:lvl>
  </w:abstractNum>
  <w:abstractNum w:abstractNumId="4" w15:restartNumberingAfterBreak="0">
    <w:nsid w:val="FFFFFF83"/>
    <w:multiLevelType w:val="hybridMultilevel"/>
    <w:tmpl w:val="960013F6"/>
    <w:lvl w:ilvl="0" w:tplc="348AFD58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C2D053F2">
      <w:numFmt w:val="decimal"/>
      <w:lvlText w:val=""/>
      <w:lvlJc w:val="left"/>
    </w:lvl>
    <w:lvl w:ilvl="2" w:tplc="03BA509A">
      <w:numFmt w:val="decimal"/>
      <w:lvlText w:val=""/>
      <w:lvlJc w:val="left"/>
    </w:lvl>
    <w:lvl w:ilvl="3" w:tplc="A520581A">
      <w:numFmt w:val="decimal"/>
      <w:lvlText w:val=""/>
      <w:lvlJc w:val="left"/>
    </w:lvl>
    <w:lvl w:ilvl="4" w:tplc="388A808A">
      <w:numFmt w:val="decimal"/>
      <w:lvlText w:val=""/>
      <w:lvlJc w:val="left"/>
    </w:lvl>
    <w:lvl w:ilvl="5" w:tplc="C33C7BF2">
      <w:numFmt w:val="decimal"/>
      <w:lvlText w:val=""/>
      <w:lvlJc w:val="left"/>
    </w:lvl>
    <w:lvl w:ilvl="6" w:tplc="99887D66">
      <w:numFmt w:val="decimal"/>
      <w:lvlText w:val=""/>
      <w:lvlJc w:val="left"/>
    </w:lvl>
    <w:lvl w:ilvl="7" w:tplc="48B6BFDA">
      <w:numFmt w:val="decimal"/>
      <w:lvlText w:val=""/>
      <w:lvlJc w:val="left"/>
    </w:lvl>
    <w:lvl w:ilvl="8" w:tplc="B0DA1A34">
      <w:numFmt w:val="decimal"/>
      <w:lvlText w:val=""/>
      <w:lvlJc w:val="left"/>
    </w:lvl>
  </w:abstractNum>
  <w:abstractNum w:abstractNumId="5" w15:restartNumberingAfterBreak="0">
    <w:nsid w:val="FFFFFF88"/>
    <w:multiLevelType w:val="hybridMultilevel"/>
    <w:tmpl w:val="95C893D4"/>
    <w:lvl w:ilvl="0" w:tplc="503C86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8C61F04">
      <w:numFmt w:val="decimal"/>
      <w:lvlText w:val=""/>
      <w:lvlJc w:val="left"/>
    </w:lvl>
    <w:lvl w:ilvl="2" w:tplc="1C16D346">
      <w:numFmt w:val="decimal"/>
      <w:lvlText w:val=""/>
      <w:lvlJc w:val="left"/>
    </w:lvl>
    <w:lvl w:ilvl="3" w:tplc="E58AA314">
      <w:numFmt w:val="decimal"/>
      <w:lvlText w:val=""/>
      <w:lvlJc w:val="left"/>
    </w:lvl>
    <w:lvl w:ilvl="4" w:tplc="CF1E4F42">
      <w:numFmt w:val="decimal"/>
      <w:lvlText w:val=""/>
      <w:lvlJc w:val="left"/>
    </w:lvl>
    <w:lvl w:ilvl="5" w:tplc="037C0B1A">
      <w:numFmt w:val="decimal"/>
      <w:lvlText w:val=""/>
      <w:lvlJc w:val="left"/>
    </w:lvl>
    <w:lvl w:ilvl="6" w:tplc="495A9906">
      <w:numFmt w:val="decimal"/>
      <w:lvlText w:val=""/>
      <w:lvlJc w:val="left"/>
    </w:lvl>
    <w:lvl w:ilvl="7" w:tplc="2A4E3D18">
      <w:numFmt w:val="decimal"/>
      <w:lvlText w:val=""/>
      <w:lvlJc w:val="left"/>
    </w:lvl>
    <w:lvl w:ilvl="8" w:tplc="49B4D06E">
      <w:numFmt w:val="decimal"/>
      <w:lvlText w:val=""/>
      <w:lvlJc w:val="left"/>
    </w:lvl>
  </w:abstractNum>
  <w:abstractNum w:abstractNumId="6" w15:restartNumberingAfterBreak="0">
    <w:nsid w:val="FFFFFF89"/>
    <w:multiLevelType w:val="hybridMultilevel"/>
    <w:tmpl w:val="62EEC3B8"/>
    <w:lvl w:ilvl="0" w:tplc="589021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528B814">
      <w:numFmt w:val="decimal"/>
      <w:lvlText w:val=""/>
      <w:lvlJc w:val="left"/>
    </w:lvl>
    <w:lvl w:ilvl="2" w:tplc="4D5E8800">
      <w:numFmt w:val="decimal"/>
      <w:lvlText w:val=""/>
      <w:lvlJc w:val="left"/>
    </w:lvl>
    <w:lvl w:ilvl="3" w:tplc="D8386130">
      <w:numFmt w:val="decimal"/>
      <w:lvlText w:val=""/>
      <w:lvlJc w:val="left"/>
    </w:lvl>
    <w:lvl w:ilvl="4" w:tplc="EA86A1AE">
      <w:numFmt w:val="decimal"/>
      <w:lvlText w:val=""/>
      <w:lvlJc w:val="left"/>
    </w:lvl>
    <w:lvl w:ilvl="5" w:tplc="FED82D16">
      <w:numFmt w:val="decimal"/>
      <w:lvlText w:val=""/>
      <w:lvlJc w:val="left"/>
    </w:lvl>
    <w:lvl w:ilvl="6" w:tplc="FDF4222E">
      <w:numFmt w:val="decimal"/>
      <w:lvlText w:val=""/>
      <w:lvlJc w:val="left"/>
    </w:lvl>
    <w:lvl w:ilvl="7" w:tplc="801E89BE">
      <w:numFmt w:val="decimal"/>
      <w:lvlText w:val=""/>
      <w:lvlJc w:val="left"/>
    </w:lvl>
    <w:lvl w:ilvl="8" w:tplc="CF8248E4">
      <w:numFmt w:val="decimal"/>
      <w:lvlText w:val=""/>
      <w:lvlJc w:val="left"/>
    </w:lvl>
  </w:abstractNum>
  <w:abstractNum w:abstractNumId="7" w15:restartNumberingAfterBreak="0">
    <w:nsid w:val="FFFFFFFE"/>
    <w:multiLevelType w:val="hybridMultilevel"/>
    <w:tmpl w:val="FFFFFFFF"/>
    <w:lvl w:ilvl="0" w:tplc="A0AED670">
      <w:numFmt w:val="decimal"/>
      <w:lvlText w:val="*"/>
      <w:lvlJc w:val="left"/>
    </w:lvl>
    <w:lvl w:ilvl="1" w:tplc="4314B3D2">
      <w:numFmt w:val="decimal"/>
      <w:lvlText w:val=""/>
      <w:lvlJc w:val="left"/>
    </w:lvl>
    <w:lvl w:ilvl="2" w:tplc="1C5AF388">
      <w:numFmt w:val="decimal"/>
      <w:lvlText w:val=""/>
      <w:lvlJc w:val="left"/>
    </w:lvl>
    <w:lvl w:ilvl="3" w:tplc="352085AE">
      <w:numFmt w:val="decimal"/>
      <w:lvlText w:val=""/>
      <w:lvlJc w:val="left"/>
    </w:lvl>
    <w:lvl w:ilvl="4" w:tplc="CA0A7856">
      <w:numFmt w:val="decimal"/>
      <w:lvlText w:val=""/>
      <w:lvlJc w:val="left"/>
    </w:lvl>
    <w:lvl w:ilvl="5" w:tplc="214CB656">
      <w:numFmt w:val="decimal"/>
      <w:lvlText w:val=""/>
      <w:lvlJc w:val="left"/>
    </w:lvl>
    <w:lvl w:ilvl="6" w:tplc="984619D0">
      <w:numFmt w:val="decimal"/>
      <w:lvlText w:val=""/>
      <w:lvlJc w:val="left"/>
    </w:lvl>
    <w:lvl w:ilvl="7" w:tplc="B1F2259A">
      <w:numFmt w:val="decimal"/>
      <w:lvlText w:val=""/>
      <w:lvlJc w:val="left"/>
    </w:lvl>
    <w:lvl w:ilvl="8" w:tplc="08588780">
      <w:numFmt w:val="decimal"/>
      <w:lvlText w:val="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449734C"/>
    <w:multiLevelType w:val="hybridMultilevel"/>
    <w:tmpl w:val="53288462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224ADC54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F507B1D"/>
    <w:multiLevelType w:val="hybridMultilevel"/>
    <w:tmpl w:val="4A8EBA6C"/>
    <w:lvl w:ilvl="0" w:tplc="C55023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79669DC"/>
    <w:multiLevelType w:val="hybridMultilevel"/>
    <w:tmpl w:val="13422E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 w:tplc="A0AED67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 w:tplc="A0AED67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0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11"/>
  </w:num>
  <w:num w:numId="2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1">
    <w15:presenceInfo w15:providerId="None" w15:userId="Nokia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34C7B"/>
    <w:rsid w:val="00074722"/>
    <w:rsid w:val="000819D8"/>
    <w:rsid w:val="000934A6"/>
    <w:rsid w:val="000A08DB"/>
    <w:rsid w:val="000A2C6C"/>
    <w:rsid w:val="000A4660"/>
    <w:rsid w:val="000D1B5B"/>
    <w:rsid w:val="000F4FB1"/>
    <w:rsid w:val="0010401F"/>
    <w:rsid w:val="00110F44"/>
    <w:rsid w:val="00112FC3"/>
    <w:rsid w:val="001444A0"/>
    <w:rsid w:val="00173FA3"/>
    <w:rsid w:val="00184B6F"/>
    <w:rsid w:val="001861E5"/>
    <w:rsid w:val="00195FF2"/>
    <w:rsid w:val="001B1652"/>
    <w:rsid w:val="001B2DBB"/>
    <w:rsid w:val="001C3EC8"/>
    <w:rsid w:val="001D06F6"/>
    <w:rsid w:val="001D2BD4"/>
    <w:rsid w:val="001D6911"/>
    <w:rsid w:val="001F00B4"/>
    <w:rsid w:val="00201947"/>
    <w:rsid w:val="002034B4"/>
    <w:rsid w:val="0020395B"/>
    <w:rsid w:val="00204DC9"/>
    <w:rsid w:val="002062C0"/>
    <w:rsid w:val="00215130"/>
    <w:rsid w:val="00230002"/>
    <w:rsid w:val="00244C9A"/>
    <w:rsid w:val="00247216"/>
    <w:rsid w:val="0026224E"/>
    <w:rsid w:val="002649FF"/>
    <w:rsid w:val="002716D8"/>
    <w:rsid w:val="002A1857"/>
    <w:rsid w:val="002B17FE"/>
    <w:rsid w:val="002C7F38"/>
    <w:rsid w:val="002D3B46"/>
    <w:rsid w:val="002D6143"/>
    <w:rsid w:val="002E0FD5"/>
    <w:rsid w:val="002F2D92"/>
    <w:rsid w:val="002F641F"/>
    <w:rsid w:val="0030628A"/>
    <w:rsid w:val="0035122B"/>
    <w:rsid w:val="00353451"/>
    <w:rsid w:val="00371032"/>
    <w:rsid w:val="00371B44"/>
    <w:rsid w:val="003C122B"/>
    <w:rsid w:val="003C5A97"/>
    <w:rsid w:val="003D1A7F"/>
    <w:rsid w:val="003F294D"/>
    <w:rsid w:val="003F52B2"/>
    <w:rsid w:val="00427F7D"/>
    <w:rsid w:val="00440414"/>
    <w:rsid w:val="004558E9"/>
    <w:rsid w:val="0045777E"/>
    <w:rsid w:val="00466175"/>
    <w:rsid w:val="0047608A"/>
    <w:rsid w:val="0049680E"/>
    <w:rsid w:val="004A6B74"/>
    <w:rsid w:val="004B3753"/>
    <w:rsid w:val="004C31D2"/>
    <w:rsid w:val="004D55C2"/>
    <w:rsid w:val="004E5708"/>
    <w:rsid w:val="00521131"/>
    <w:rsid w:val="00527C0B"/>
    <w:rsid w:val="005410F6"/>
    <w:rsid w:val="00543361"/>
    <w:rsid w:val="0056401B"/>
    <w:rsid w:val="005729C4"/>
    <w:rsid w:val="0058507E"/>
    <w:rsid w:val="00587885"/>
    <w:rsid w:val="0059227B"/>
    <w:rsid w:val="005B0966"/>
    <w:rsid w:val="005B795D"/>
    <w:rsid w:val="00604001"/>
    <w:rsid w:val="006059BD"/>
    <w:rsid w:val="0061053D"/>
    <w:rsid w:val="00613820"/>
    <w:rsid w:val="00652248"/>
    <w:rsid w:val="00657B80"/>
    <w:rsid w:val="006642EF"/>
    <w:rsid w:val="00675B3C"/>
    <w:rsid w:val="0068198A"/>
    <w:rsid w:val="00682A3B"/>
    <w:rsid w:val="006D340A"/>
    <w:rsid w:val="006E20F6"/>
    <w:rsid w:val="00715A1D"/>
    <w:rsid w:val="0072509E"/>
    <w:rsid w:val="007262A6"/>
    <w:rsid w:val="00760BB0"/>
    <w:rsid w:val="0076157A"/>
    <w:rsid w:val="00780E74"/>
    <w:rsid w:val="007A00EF"/>
    <w:rsid w:val="007B19EA"/>
    <w:rsid w:val="007C0A2D"/>
    <w:rsid w:val="007C27B0"/>
    <w:rsid w:val="007F300B"/>
    <w:rsid w:val="008014C3"/>
    <w:rsid w:val="0082119C"/>
    <w:rsid w:val="00850812"/>
    <w:rsid w:val="00860544"/>
    <w:rsid w:val="00876B9A"/>
    <w:rsid w:val="00883CCE"/>
    <w:rsid w:val="008933BF"/>
    <w:rsid w:val="008A10C4"/>
    <w:rsid w:val="008B0248"/>
    <w:rsid w:val="008F1DC5"/>
    <w:rsid w:val="008F5F33"/>
    <w:rsid w:val="0091046A"/>
    <w:rsid w:val="0092543D"/>
    <w:rsid w:val="00926ABD"/>
    <w:rsid w:val="00947F4E"/>
    <w:rsid w:val="00952D48"/>
    <w:rsid w:val="0096214C"/>
    <w:rsid w:val="0096532F"/>
    <w:rsid w:val="00966D47"/>
    <w:rsid w:val="00993ADE"/>
    <w:rsid w:val="00995509"/>
    <w:rsid w:val="009C0DED"/>
    <w:rsid w:val="009D3ECE"/>
    <w:rsid w:val="00A37D7F"/>
    <w:rsid w:val="00A57688"/>
    <w:rsid w:val="00A84A94"/>
    <w:rsid w:val="00AA06A8"/>
    <w:rsid w:val="00AA0C4E"/>
    <w:rsid w:val="00AD1DAA"/>
    <w:rsid w:val="00AF1E23"/>
    <w:rsid w:val="00B01AFF"/>
    <w:rsid w:val="00B05CC7"/>
    <w:rsid w:val="00B16142"/>
    <w:rsid w:val="00B27E39"/>
    <w:rsid w:val="00B350D8"/>
    <w:rsid w:val="00B60F73"/>
    <w:rsid w:val="00B76763"/>
    <w:rsid w:val="00B7732B"/>
    <w:rsid w:val="00B879F0"/>
    <w:rsid w:val="00BA2EF9"/>
    <w:rsid w:val="00BB1250"/>
    <w:rsid w:val="00BC25AA"/>
    <w:rsid w:val="00C022E3"/>
    <w:rsid w:val="00C124E6"/>
    <w:rsid w:val="00C36699"/>
    <w:rsid w:val="00C4712D"/>
    <w:rsid w:val="00C606EC"/>
    <w:rsid w:val="00C81A01"/>
    <w:rsid w:val="00C94F55"/>
    <w:rsid w:val="00C96E6E"/>
    <w:rsid w:val="00CA7D62"/>
    <w:rsid w:val="00CB07A8"/>
    <w:rsid w:val="00CB527F"/>
    <w:rsid w:val="00D151AF"/>
    <w:rsid w:val="00D208A3"/>
    <w:rsid w:val="00D437FF"/>
    <w:rsid w:val="00D5130C"/>
    <w:rsid w:val="00D62265"/>
    <w:rsid w:val="00D63072"/>
    <w:rsid w:val="00D8512E"/>
    <w:rsid w:val="00D85309"/>
    <w:rsid w:val="00DA1E58"/>
    <w:rsid w:val="00DC27F3"/>
    <w:rsid w:val="00DD3A88"/>
    <w:rsid w:val="00DE10D1"/>
    <w:rsid w:val="00DE4EF2"/>
    <w:rsid w:val="00DE6B5C"/>
    <w:rsid w:val="00DF2C0E"/>
    <w:rsid w:val="00E06FFB"/>
    <w:rsid w:val="00E30155"/>
    <w:rsid w:val="00E91FE1"/>
    <w:rsid w:val="00E94A2C"/>
    <w:rsid w:val="00EA3E41"/>
    <w:rsid w:val="00EA5E95"/>
    <w:rsid w:val="00EB2C2E"/>
    <w:rsid w:val="00EC74D4"/>
    <w:rsid w:val="00ED4954"/>
    <w:rsid w:val="00EE0943"/>
    <w:rsid w:val="00EE33A2"/>
    <w:rsid w:val="00EF443E"/>
    <w:rsid w:val="00F34960"/>
    <w:rsid w:val="00F67A1C"/>
    <w:rsid w:val="00F727B8"/>
    <w:rsid w:val="00F82C5B"/>
    <w:rsid w:val="00FA079A"/>
    <w:rsid w:val="00FB4CDD"/>
    <w:rsid w:val="00FD71A6"/>
    <w:rsid w:val="00FF28ED"/>
    <w:rsid w:val="00FF768A"/>
    <w:rsid w:val="1B5590A7"/>
    <w:rsid w:val="263CAA17"/>
    <w:rsid w:val="307584EC"/>
    <w:rsid w:val="44D2B124"/>
    <w:rsid w:val="462CB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7EB6FB6"/>
  <w15:chartTrackingRefBased/>
  <w15:docId w15:val="{FC1F1601-7840-453B-8914-31E7395C1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rsid w:val="00D63072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D6307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6307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6307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63072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DE10D1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E10D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E10D1"/>
    <w:rPr>
      <w:rFonts w:ascii="Times New Roman" w:hAnsi="Times New Roman"/>
      <w:b/>
      <w:bCs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E94A2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5AIRPNAIUNRU-931754773-1389</_dlc_DocId>
    <Information xmlns="3b34c8f0-1ef5-4d1e-bb66-517ce7fe7356" xsi:nil="true"/>
    <_dlc_DocIdUrl xmlns="71c5aaf6-e6ce-465b-b873-5148d2a4c105">
      <Url>https://nokia.sharepoint.com/sites/c5g/security/_layouts/15/DocIdRedir.aspx?ID=5AIRPNAIUNRU-931754773-1389</Url>
      <Description>5AIRPNAIUNRU-931754773-1389</Description>
    </_dlc_DocIdUrl>
    <Associated_x0020_Task xmlns="3b34c8f0-1ef5-4d1e-bb66-517ce7fe7356"/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CCD786-E163-474B-90CE-4D689E6924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1A6695-A0CE-49BA-ABA9-5144B3C337A5}">
  <ds:schemaRefs>
    <ds:schemaRef ds:uri="http://www.w3.org/XML/1998/namespace"/>
    <ds:schemaRef ds:uri="http://schemas.microsoft.com/office/infopath/2007/PartnerControls"/>
    <ds:schemaRef ds:uri="3b34c8f0-1ef5-4d1e-bb66-517ce7fe7356"/>
    <ds:schemaRef ds:uri="http://schemas.microsoft.com/office/2006/documentManagement/types"/>
    <ds:schemaRef ds:uri="b48738c0-5c12-4b5a-b05a-8a6603520253"/>
    <ds:schemaRef ds:uri="71c5aaf6-e6ce-465b-b873-5148d2a4c105"/>
    <ds:schemaRef ds:uri="http://purl.org/dc/elements/1.1/"/>
    <ds:schemaRef ds:uri="http://purl.org/dc/terms/"/>
    <ds:schemaRef ds:uri="http://schemas.openxmlformats.org/package/2006/metadata/core-properties"/>
    <ds:schemaRef ds:uri="4776aa60-670e-4784-be98-c39ff3403b35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BC9E899-9301-4A17-B1F1-AAFEEDC70A8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C053CBD-2D46-4148-BAC0-171454DAD53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03F0869-F076-41E7-90AD-E5F3339EFA9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5314A40-C059-4F88-8597-70513ACE7BAC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FC931A73-995D-40F1-A163-B0888ACD8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257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Nokia1</cp:lastModifiedBy>
  <cp:revision>7</cp:revision>
  <cp:lastPrinted>1899-12-31T23:00:00Z</cp:lastPrinted>
  <dcterms:created xsi:type="dcterms:W3CDTF">2021-02-18T11:23:00Z</dcterms:created>
  <dcterms:modified xsi:type="dcterms:W3CDTF">2021-02-22T06:09:00Z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0x010100DA95EA92BC8BC0428C825697CEF0A167</vt:lpwstr>
  </property>
  <property fmtid="{D5CDD505-2E9C-101B-9397-08002B2CF9AE}" pid="4" name="Information">
    <vt:lpwstr/>
  </property>
  <property fmtid="{D5CDD505-2E9C-101B-9397-08002B2CF9AE}" pid="5" name="HideFromDelve">
    <vt:lpwstr>0</vt:lpwstr>
  </property>
  <property fmtid="{D5CDD505-2E9C-101B-9397-08002B2CF9AE}" pid="6" name="Associated Task">
    <vt:lpwstr/>
  </property>
  <property fmtid="{D5CDD505-2E9C-101B-9397-08002B2CF9AE}" pid="7" name="_dlc_DocId">
    <vt:lpwstr>5AIRPNAIUNRU-931754773-927</vt:lpwstr>
  </property>
  <property fmtid="{D5CDD505-2E9C-101B-9397-08002B2CF9AE}" pid="8" name="_dlc_DocIdItemGuid">
    <vt:lpwstr>5b305d86-8253-4cb3-88b3-ab768cb2abff</vt:lpwstr>
  </property>
  <property fmtid="{D5CDD505-2E9C-101B-9397-08002B2CF9AE}" pid="9" name="_dlc_DocIdUrl">
    <vt:lpwstr>https://nokia.sharepoint.com/sites/c5g/security/_layouts/15/DocIdRedir.aspx?ID=5AIRPNAIUNRU-931754773-927, 5AIRPNAIUNRU-931754773-927</vt:lpwstr>
  </property>
</Properties>
</file>